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9358E">
        <w:rPr>
          <w:b/>
          <w:noProof/>
          <w:sz w:val="24"/>
        </w:rPr>
        <w:t>C4-19</w:t>
      </w:r>
      <w:r w:rsidR="00F61BD8">
        <w:rPr>
          <w:b/>
          <w:noProof/>
          <w:sz w:val="24"/>
        </w:rPr>
        <w:t>38</w:t>
      </w:r>
      <w:r w:rsidR="006913FD">
        <w:rPr>
          <w:b/>
          <w:noProof/>
          <w:sz w:val="24"/>
        </w:rPr>
        <w:t>63</w:t>
      </w:r>
    </w:p>
    <w:p w:rsidR="008F68B0" w:rsidRPr="0069358E" w:rsidRDefault="008F68B0" w:rsidP="00693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9358E" w:rsidRPr="0069358E">
        <w:rPr>
          <w:b/>
          <w:i/>
          <w:noProof/>
          <w:sz w:val="28"/>
        </w:rPr>
        <w:t xml:space="preserve"> </w:t>
      </w:r>
      <w:r w:rsidR="0069358E">
        <w:rPr>
          <w:b/>
          <w:i/>
          <w:noProof/>
          <w:sz w:val="28"/>
        </w:rPr>
        <w:tab/>
      </w:r>
      <w:r w:rsidR="006913FD">
        <w:rPr>
          <w:b/>
          <w:i/>
          <w:noProof/>
          <w:sz w:val="28"/>
        </w:rPr>
        <w:t xml:space="preserve">was </w:t>
      </w:r>
      <w:r w:rsidR="006913FD">
        <w:rPr>
          <w:b/>
          <w:noProof/>
          <w:sz w:val="24"/>
        </w:rPr>
        <w:t>C4-193840</w:t>
      </w:r>
      <w:r w:rsidR="004A46D4">
        <w:rPr>
          <w:b/>
          <w:i/>
          <w:noProof/>
          <w:sz w:val="28"/>
        </w:rPr>
        <w:t xml:space="preserve">was </w:t>
      </w:r>
      <w:r w:rsidR="004A46D4">
        <w:rPr>
          <w:b/>
          <w:noProof/>
          <w:sz w:val="24"/>
        </w:rPr>
        <w:t>C4-193631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AD9" w:rsidP="00547111">
            <w:pPr>
              <w:pStyle w:val="CRCoverPage"/>
              <w:spacing w:after="0"/>
              <w:rPr>
                <w:noProof/>
              </w:rPr>
            </w:pPr>
            <w:r w:rsidRPr="00316AD9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13FD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>
            <w:pPr>
              <w:pStyle w:val="CRCoverPage"/>
              <w:spacing w:after="0"/>
              <w:ind w:left="100"/>
              <w:rPr>
                <w:noProof/>
              </w:rPr>
            </w:pPr>
            <w:r w:rsidRPr="009502A0">
              <w:t>Granted Validity Time for NIDD authorisation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 w:rsidP="0095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2A0">
              <w:t>For NIDD authorisation</w:t>
            </w:r>
            <w:r>
              <w:t xml:space="preserve">, the result of successful authorization should not be </w:t>
            </w:r>
            <w:r w:rsidRPr="009502A0">
              <w:t>permanent</w:t>
            </w:r>
            <w:r>
              <w:t xml:space="preserve">, Adding a granted validity time in result should be </w:t>
            </w:r>
            <w:proofErr w:type="spellStart"/>
            <w:r>
              <w:t>reseanable</w:t>
            </w:r>
            <w:proofErr w:type="spellEnd"/>
            <w:r>
              <w:t xml:space="preserve"> just like the NIDD </w:t>
            </w:r>
            <w:proofErr w:type="spellStart"/>
            <w:r>
              <w:t>authorizathion</w:t>
            </w:r>
            <w:proofErr w:type="spellEnd"/>
            <w:r>
              <w:t xml:space="preserve"> in s6t(TS 29.336) which is the interface between HSS and SCEF.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Default="009502A0" w:rsidP="00B6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</w:t>
            </w:r>
            <w:r>
              <w:rPr>
                <w:noProof/>
                <w:lang w:eastAsia="zh-CN"/>
              </w:rPr>
              <w:t>visions are as below:</w:t>
            </w:r>
          </w:p>
          <w:p w:rsidR="009502A0" w:rsidRDefault="00B664BB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B664BB">
              <w:rPr>
                <w:lang w:eastAsia="zh-CN"/>
              </w:rPr>
              <w:t>UserIdentifier</w:t>
            </w:r>
            <w:proofErr w:type="spellEnd"/>
            <w:r>
              <w:rPr>
                <w:lang w:eastAsia="zh-CN"/>
              </w:rPr>
              <w:t xml:space="preserve"> which is used in </w:t>
            </w:r>
            <w:proofErr w:type="spellStart"/>
            <w:r w:rsidRPr="00B664BB">
              <w:rPr>
                <w:lang w:eastAsia="zh-CN"/>
              </w:rPr>
              <w:t>authorizationData</w:t>
            </w:r>
            <w:proofErr w:type="spellEnd"/>
            <w:r>
              <w:rPr>
                <w:lang w:eastAsia="zh-CN"/>
              </w:rPr>
              <w:t xml:space="preserve"> as the authorization result.</w:t>
            </w:r>
          </w:p>
          <w:p w:rsidR="00C71A80" w:rsidRPr="00266191" w:rsidRDefault="00C71A80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316AD9" w:rsidP="00316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time limitation of the result of </w:t>
            </w:r>
            <w:r w:rsidRPr="009502A0">
              <w:t>NIDD authorisation</w:t>
            </w:r>
            <w:r>
              <w:t>, this is not safe enough.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B80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</w:t>
            </w:r>
            <w:r w:rsidRPr="000B71E3">
              <w:t>6.1</w:t>
            </w:r>
            <w:r>
              <w:t xml:space="preserve">, </w:t>
            </w:r>
            <w:r w:rsidR="00843ED8">
              <w:t>6.6.</w:t>
            </w:r>
            <w:r w:rsidR="00843ED8" w:rsidRPr="000B71E3">
              <w:t>6.</w:t>
            </w:r>
            <w:r w:rsidR="00843ED8">
              <w:t xml:space="preserve">2.2, </w:t>
            </w:r>
            <w:r>
              <w:t>6.6.</w:t>
            </w:r>
            <w:r w:rsidRPr="000B71E3">
              <w:t>6.</w:t>
            </w:r>
            <w:r>
              <w:t>2.3,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proofErr w:type="spellStart"/>
            <w:r w:rsidR="002A3B80" w:rsidRPr="000B71E3">
              <w:t>Nudm_</w:t>
            </w:r>
            <w:r w:rsidR="002A3B80">
              <w:t>NIDDAU</w:t>
            </w:r>
            <w:proofErr w:type="spellEnd"/>
            <w:r w:rsidR="002A3B80" w:rsidRPr="000B71E3">
              <w:t xml:space="preserve">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43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843ED8" w:rsidRDefault="00843E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-add atribute </w:t>
            </w:r>
            <w:r w:rsidRPr="00843ED8">
              <w:rPr>
                <w:noProof/>
              </w:rPr>
              <w:t>validityTime</w:t>
            </w:r>
            <w:r>
              <w:rPr>
                <w:noProof/>
              </w:rPr>
              <w:t xml:space="preserve"> in type </w:t>
            </w:r>
            <w:proofErr w:type="spellStart"/>
            <w:r w:rsidRPr="009F5513">
              <w:t>Authori</w:t>
            </w:r>
            <w:r>
              <w:t>z</w:t>
            </w:r>
            <w:r w:rsidRPr="009F5513">
              <w:t>ationData</w:t>
            </w:r>
            <w:proofErr w:type="spellEnd"/>
          </w:p>
          <w:p w:rsidR="00843ED8" w:rsidRDefault="00843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-revise the type of 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 w:rsidRPr="00843ED8">
              <w:rPr>
                <w:lang w:eastAsia="zh-CN"/>
              </w:rPr>
              <w:t>DateTime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m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 w:rsidRPr="00843ED8"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 xml:space="preserve"> and description of </w:t>
            </w:r>
            <w:r>
              <w:t xml:space="preserve">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</w:p>
          <w:p w:rsidR="00843ED8" w:rsidRDefault="00843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</w:t>
            </w:r>
          </w:p>
          <w:p w:rsidR="00C7585D" w:rsidRDefault="00C758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7585D" w:rsidRDefault="00C758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</w:p>
          <w:p w:rsidR="00C7585D" w:rsidRDefault="00C758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-improve the description of 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in </w:t>
            </w:r>
            <w:r w:rsidRPr="00C7585D">
              <w:rPr>
                <w:lang w:eastAsia="zh-CN"/>
              </w:rPr>
              <w:t>Table 6.6.6.2.2-1</w:t>
            </w:r>
          </w:p>
          <w:p w:rsidR="007476E8" w:rsidRDefault="007476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-fix the incorrect definition of </w:t>
            </w:r>
            <w:proofErr w:type="spellStart"/>
            <w:r w:rsidRPr="007476E8">
              <w:rPr>
                <w:lang w:eastAsia="zh-CN"/>
              </w:rPr>
              <w:t>AuthorizationData</w:t>
            </w:r>
            <w:proofErr w:type="spellEnd"/>
            <w:r w:rsidR="00146A7D">
              <w:rPr>
                <w:lang w:eastAsia="zh-CN"/>
              </w:rPr>
              <w:t xml:space="preserve"> and keep it consistent with the definition in text part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</w:t>
            </w:r>
          </w:p>
          <w:p w:rsidR="006913FD" w:rsidRDefault="006913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913FD" w:rsidRDefault="006913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Rev3:</w:t>
            </w:r>
          </w:p>
          <w:p w:rsidR="006913FD" w:rsidRDefault="0069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-correct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50BE" w:rsidRPr="000B71E3" w:rsidRDefault="00E850BE" w:rsidP="00E850BE">
      <w:pPr>
        <w:pStyle w:val="4"/>
      </w:pPr>
      <w:bookmarkStart w:id="3" w:name="_Toc11338862"/>
      <w:bookmarkStart w:id="4" w:name="_Toc11337881"/>
      <w:bookmarkStart w:id="5" w:name="_Toc11337922"/>
      <w:r>
        <w:t>6.6.</w:t>
      </w:r>
      <w:r w:rsidRPr="000B71E3">
        <w:t>6.1</w:t>
      </w:r>
      <w:r w:rsidRPr="000B71E3">
        <w:tab/>
        <w:t>General</w:t>
      </w:r>
      <w:bookmarkEnd w:id="3"/>
    </w:p>
    <w:p w:rsidR="00E850BE" w:rsidRPr="000B71E3" w:rsidRDefault="00E850BE" w:rsidP="00E850BE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 xml:space="preserve">6.1-1 specifies the structured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see table </w:t>
      </w:r>
      <w:r>
        <w:t>6.6.</w:t>
      </w:r>
      <w:r w:rsidRPr="000B71E3">
        <w:t>6.3.2-1.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 xml:space="preserve">6.1-1: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Description</w:t>
            </w: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>
              <w:t>UserIdentifier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50BE" w:rsidRPr="000B71E3" w:rsidRDefault="00E850BE" w:rsidP="00E850BE"/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 xml:space="preserve">6.1-2 specifies data types re-used by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 xml:space="preserve">6.1-2: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Comments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proofErr w:type="spellStart"/>
            <w:r w:rsidRPr="009F5513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A04E0E">
              <w:t>M</w:t>
            </w:r>
            <w:r>
              <w:t>tc</w:t>
            </w:r>
            <w:r w:rsidRPr="00A04E0E">
              <w:t>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  <w:ins w:id="6" w:author="liuqingfen" w:date="2019-08-14T19:16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A04E0E" w:rsidRDefault="002F24F6" w:rsidP="00755BF8">
            <w:pPr>
              <w:pStyle w:val="TAL"/>
              <w:rPr>
                <w:ins w:id="7" w:author="liuqingfen" w:date="2019-08-14T19:16:00Z"/>
              </w:rPr>
            </w:pPr>
            <w:proofErr w:type="spellStart"/>
            <w:ins w:id="8" w:author="liuqingfen" w:date="2019-08-14T19:40:00Z">
              <w:r w:rsidRPr="00875E9E">
                <w:t>DateTime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9" w:author="liuqingfen" w:date="2019-08-14T19:16:00Z"/>
              </w:rPr>
            </w:pPr>
            <w:ins w:id="10" w:author="liuqingfen" w:date="2019-08-14T19:16:00Z">
              <w:r w:rsidRPr="000B71E3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11" w:author="liuqingfen" w:date="2019-08-14T19:16:00Z"/>
                <w:rFonts w:cs="Arial"/>
                <w:szCs w:val="18"/>
              </w:rPr>
            </w:pPr>
          </w:p>
        </w:tc>
      </w:tr>
    </w:tbl>
    <w:p w:rsidR="00C15948" w:rsidRDefault="00C15948" w:rsidP="00C15948">
      <w:pPr>
        <w:rPr>
          <w:noProof/>
        </w:rPr>
      </w:pPr>
    </w:p>
    <w:p w:rsidR="0069358E" w:rsidRPr="00C46FE4" w:rsidRDefault="0069358E" w:rsidP="0069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9358E" w:rsidRPr="000B71E3" w:rsidRDefault="0069358E" w:rsidP="0069358E">
      <w:pPr>
        <w:pStyle w:val="5"/>
      </w:pPr>
      <w:bookmarkStart w:id="12" w:name="_Toc11338865"/>
      <w:r>
        <w:t>6.6.</w:t>
      </w:r>
      <w:r w:rsidRPr="000B71E3">
        <w:t>6.2.2</w:t>
      </w:r>
      <w:r w:rsidRPr="000B71E3">
        <w:tab/>
        <w:t xml:space="preserve">Type: </w:t>
      </w:r>
      <w:proofErr w:type="spellStart"/>
      <w:r w:rsidRPr="009F5513">
        <w:t>Authori</w:t>
      </w:r>
      <w:r>
        <w:t>z</w:t>
      </w:r>
      <w:r w:rsidRPr="009F5513">
        <w:t>ationData</w:t>
      </w:r>
      <w:bookmarkEnd w:id="12"/>
      <w:proofErr w:type="spellEnd"/>
    </w:p>
    <w:p w:rsidR="0069358E" w:rsidRPr="000B71E3" w:rsidRDefault="0069358E" w:rsidP="0069358E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 xml:space="preserve">6.2.2-1: </w:t>
      </w:r>
      <w:r w:rsidRPr="000B71E3">
        <w:rPr>
          <w:noProof/>
        </w:rPr>
        <w:t xml:space="preserve">Definition of type </w:t>
      </w:r>
      <w:proofErr w:type="spellStart"/>
      <w:r w:rsidRPr="001B1524">
        <w:rPr>
          <w:sz w:val="22"/>
        </w:rPr>
        <w:t>Authori</w:t>
      </w:r>
      <w:r>
        <w:rPr>
          <w:sz w:val="22"/>
        </w:rPr>
        <w:t>z</w:t>
      </w:r>
      <w:r w:rsidRPr="001B1524">
        <w:rPr>
          <w:sz w:val="22"/>
        </w:rPr>
        <w:t>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9358E" w:rsidRPr="000B71E3" w:rsidTr="00C60A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58E" w:rsidRPr="000B71E3" w:rsidRDefault="0069358E" w:rsidP="00C60A9D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69358E" w:rsidRPr="000B71E3" w:rsidTr="00C60A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proofErr w:type="spellStart"/>
            <w:r>
              <w:rPr>
                <w:rFonts w:ascii="Times New Roman" w:hAnsi="Times New Roman"/>
                <w:sz w:val="20"/>
              </w:rPr>
              <w:t>a</w:t>
            </w:r>
            <w:r w:rsidRPr="00215AE4">
              <w:rPr>
                <w:rFonts w:ascii="Times New Roman" w:hAnsi="Times New Roman"/>
                <w:sz w:val="20"/>
              </w:rPr>
              <w:t>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r>
              <w:t>array(</w:t>
            </w:r>
            <w:proofErr w:type="spellStart"/>
            <w:r>
              <w:t>UserIdentifier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contain a </w:t>
            </w:r>
            <w:r w:rsidRPr="00B321C5">
              <w:t>single value or list of (</w:t>
            </w:r>
            <w:r w:rsidRPr="00944193">
              <w:t xml:space="preserve">SUPI and </w:t>
            </w:r>
            <w:r>
              <w:t>GPSI)</w:t>
            </w:r>
          </w:p>
        </w:tc>
      </w:tr>
      <w:tr w:rsidR="0069358E" w:rsidRPr="000B71E3" w:rsidTr="00C60A9D">
        <w:trPr>
          <w:jc w:val="center"/>
          <w:ins w:id="13" w:author="Liuqingfen-rev1" w:date="2019-08-29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14" w:author="Liuqingfen-rev1" w:date="2019-08-29T14:44:00Z"/>
                <w:rFonts w:ascii="Times New Roman" w:hAnsi="Times New Roman"/>
                <w:sz w:val="20"/>
              </w:rPr>
            </w:pPr>
            <w:proofErr w:type="spellStart"/>
            <w:ins w:id="15" w:author="Liuqingfen-rev1" w:date="2019-08-29T14:44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>alidityTime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16" w:author="Liuqingfen-rev1" w:date="2019-08-29T14:44:00Z"/>
              </w:rPr>
            </w:pPr>
            <w:proofErr w:type="spellStart"/>
            <w:ins w:id="17" w:author="Liuqingfen-rev1" w:date="2019-08-29T14:44:00Z">
              <w:r w:rsidRPr="00875E9E">
                <w:t>DateTime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C"/>
              <w:rPr>
                <w:ins w:id="18" w:author="Liuqingfen-rev1" w:date="2019-08-29T14:44:00Z"/>
              </w:rPr>
            </w:pPr>
            <w:ins w:id="19" w:author="Liuqingfen-rev1" w:date="2019-08-29T14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20" w:author="Liuqingfen-rev1" w:date="2019-08-29T14:44:00Z"/>
              </w:rPr>
            </w:pPr>
            <w:ins w:id="21" w:author="Liuqingfen-rev1" w:date="2019-08-29T14:4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22" w:author="Liuqingfen-rev1" w:date="2019-08-29T14:44:00Z"/>
                <w:rFonts w:cs="Arial"/>
                <w:szCs w:val="18"/>
                <w:lang w:eastAsia="zh-CN"/>
              </w:rPr>
            </w:pPr>
            <w:ins w:id="23" w:author="Liuqingfen-rev1" w:date="2019-08-29T14:44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>
                <w:rPr>
                  <w:rFonts w:cs="Arial"/>
                  <w:szCs w:val="18"/>
                  <w:lang w:eastAsia="zh-CN"/>
                </w:rPr>
                <w:t>granted validity time of the authorisation result.</w:t>
              </w:r>
            </w:ins>
          </w:p>
          <w:p w:rsidR="0069358E" w:rsidRDefault="0069358E" w:rsidP="0069358E">
            <w:pPr>
              <w:pStyle w:val="TAL"/>
              <w:rPr>
                <w:ins w:id="24" w:author="Liuqingfen-rev1" w:date="2019-08-29T14:44:00Z"/>
                <w:rFonts w:cs="Arial"/>
                <w:szCs w:val="18"/>
              </w:rPr>
            </w:pPr>
            <w:ins w:id="25" w:author="Liuqingfen-rev1" w:date="2019-08-29T14:44:00Z">
              <w:r>
                <w:rPr>
                  <w:rFonts w:cs="Arial"/>
                  <w:szCs w:val="18"/>
                  <w:lang w:eastAsia="zh-CN"/>
                </w:rPr>
                <w:t>If absent, it indicates the authorisation result is valid permanently</w:t>
              </w:r>
            </w:ins>
          </w:p>
        </w:tc>
      </w:tr>
    </w:tbl>
    <w:p w:rsidR="0069358E" w:rsidRPr="0069358E" w:rsidRDefault="0069358E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26B89" w:rsidRPr="000B71E3" w:rsidRDefault="00026B89" w:rsidP="00026B89">
      <w:pPr>
        <w:pStyle w:val="5"/>
      </w:pPr>
      <w:bookmarkStart w:id="26" w:name="_Toc11338866"/>
      <w:bookmarkEnd w:id="4"/>
      <w:bookmarkEnd w:id="5"/>
      <w:r>
        <w:t>6.6.</w:t>
      </w:r>
      <w:r w:rsidRPr="000B71E3">
        <w:t>6.2.</w:t>
      </w:r>
      <w:r>
        <w:t>3</w:t>
      </w:r>
      <w:r w:rsidRPr="000B71E3">
        <w:tab/>
        <w:t xml:space="preserve">Type: </w:t>
      </w:r>
      <w:proofErr w:type="spellStart"/>
      <w:r>
        <w:t>UserIdentifier</w:t>
      </w:r>
      <w:bookmarkEnd w:id="26"/>
      <w:proofErr w:type="spellEnd"/>
    </w:p>
    <w:p w:rsidR="00026B89" w:rsidRPr="000B71E3" w:rsidRDefault="00026B89" w:rsidP="00026B89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>6.2.</w:t>
      </w:r>
      <w:r>
        <w:t>3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t>UserIdentifier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6B89" w:rsidRPr="000B71E3" w:rsidRDefault="00026B89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  <w:ins w:id="27" w:author="liuqingfen" w:date="2019-08-14T1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B664BB" w:rsidP="00755BF8">
            <w:pPr>
              <w:pStyle w:val="TAL"/>
              <w:rPr>
                <w:ins w:id="28" w:author="liuqingfen" w:date="2019-08-14T19:08:00Z"/>
                <w:lang w:eastAsia="zh-CN"/>
              </w:rPr>
            </w:pPr>
            <w:proofErr w:type="spellStart"/>
            <w:ins w:id="29" w:author="liuqingfen" w:date="2019-08-14T19:14:00Z">
              <w:r>
                <w:rPr>
                  <w:lang w:eastAsia="zh-CN"/>
                </w:rPr>
                <w:t>v</w:t>
              </w:r>
            </w:ins>
            <w:ins w:id="30" w:author="liuqingfen" w:date="2019-08-14T19:09:00Z">
              <w:r w:rsidR="00026B89">
                <w:rPr>
                  <w:rFonts w:hint="eastAsia"/>
                  <w:lang w:eastAsia="zh-CN"/>
                </w:rPr>
                <w:t>alidityTime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2F24F6" w:rsidP="00E850BE">
            <w:pPr>
              <w:pStyle w:val="TAL"/>
              <w:rPr>
                <w:ins w:id="31" w:author="liuqingfen" w:date="2019-08-14T19:08:00Z"/>
              </w:rPr>
            </w:pPr>
            <w:proofErr w:type="spellStart"/>
            <w:ins w:id="32" w:author="liuqingfen" w:date="2019-08-14T19:40:00Z">
              <w:r w:rsidRPr="00875E9E">
                <w:t>DateTime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C"/>
              <w:rPr>
                <w:ins w:id="33" w:author="liuqingfen" w:date="2019-08-14T19:08:00Z"/>
                <w:lang w:eastAsia="zh-CN"/>
              </w:rPr>
            </w:pPr>
            <w:ins w:id="34" w:author="liuqingfen" w:date="2019-08-14T19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L"/>
              <w:rPr>
                <w:ins w:id="35" w:author="liuqingfen" w:date="2019-08-14T19:08:00Z"/>
              </w:rPr>
            </w:pPr>
            <w:ins w:id="36" w:author="liuqingfen" w:date="2019-08-14T19:0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F6" w:rsidRDefault="008D1304" w:rsidP="00755BF8">
            <w:pPr>
              <w:pStyle w:val="TAL"/>
              <w:rPr>
                <w:ins w:id="37" w:author="liuqingfen" w:date="2019-08-14T19:10:00Z"/>
                <w:rFonts w:cs="Arial"/>
                <w:szCs w:val="18"/>
                <w:lang w:eastAsia="zh-CN"/>
              </w:rPr>
            </w:pPr>
            <w:ins w:id="38" w:author="liuqingfen" w:date="2019-08-14T19:09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39" w:author="liuqingfen" w:date="2019-08-14T19:10:00Z">
              <w:r>
                <w:rPr>
                  <w:rFonts w:cs="Arial"/>
                  <w:szCs w:val="18"/>
                  <w:lang w:eastAsia="zh-CN"/>
                </w:rPr>
                <w:t>granted validity time of the authorisation result</w:t>
              </w:r>
            </w:ins>
            <w:ins w:id="40" w:author="Liuqingfen-rev1" w:date="2019-08-29T14:45:00Z">
              <w:r w:rsidR="009B60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Liuqingfen-rev3" w:date="2019-08-30T18:49:00Z">
              <w:r w:rsidR="00C7585D">
                <w:rPr>
                  <w:rFonts w:cs="Arial"/>
                  <w:szCs w:val="18"/>
                  <w:lang w:eastAsia="zh-CN"/>
                </w:rPr>
                <w:t>for this user</w:t>
              </w:r>
            </w:ins>
            <w:ins w:id="42" w:author="liuqingfen" w:date="2019-08-14T19:1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9B602F" w:rsidRDefault="008D1304" w:rsidP="00755BF8">
            <w:pPr>
              <w:pStyle w:val="TAL"/>
              <w:rPr>
                <w:ins w:id="43" w:author="Liuqingfen-rev1" w:date="2019-08-29T14:47:00Z"/>
                <w:rFonts w:cs="Arial"/>
                <w:szCs w:val="18"/>
                <w:lang w:eastAsia="zh-CN"/>
              </w:rPr>
            </w:pPr>
            <w:ins w:id="44" w:author="liuqingfen" w:date="2019-08-14T19:12:00Z">
              <w:r>
                <w:rPr>
                  <w:rFonts w:cs="Arial"/>
                  <w:szCs w:val="18"/>
                  <w:lang w:eastAsia="zh-CN"/>
                </w:rPr>
                <w:t>If absent</w:t>
              </w:r>
            </w:ins>
            <w:ins w:id="45" w:author="liuqingfen" w:date="2019-08-14T19:10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46" w:author="Liuqingfen-rev1" w:date="2019-08-29T14:50:00Z">
              <w:r w:rsidR="009B60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" w:author="Liuqingfen-rev1" w:date="2019-08-29T14:52:00Z">
              <w:r w:rsidR="00084A19"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48" w:author="Liuqingfen-rev1" w:date="2019-08-29T14:51:00Z">
              <w:r w:rsidR="009B602F">
                <w:rPr>
                  <w:rFonts w:cs="Arial"/>
                  <w:szCs w:val="18"/>
                  <w:lang w:eastAsia="zh-CN"/>
                </w:rPr>
                <w:t xml:space="preserve">the validity time in the </w:t>
              </w:r>
            </w:ins>
            <w:proofErr w:type="spellStart"/>
            <w:ins w:id="49" w:author="Liuqingfen-rev3" w:date="2019-08-30T18:50:00Z">
              <w:r w:rsidR="00C7585D">
                <w:rPr>
                  <w:rFonts w:cs="Arial"/>
                  <w:szCs w:val="18"/>
                  <w:lang w:eastAsia="zh-CN"/>
                </w:rPr>
                <w:t>AuthorizationData</w:t>
              </w:r>
            </w:ins>
            <w:proofErr w:type="spellEnd"/>
            <w:ins w:id="50" w:author="Liuqingfen-rev1" w:date="2019-08-29T14:51:00Z">
              <w:r w:rsidR="009B602F">
                <w:rPr>
                  <w:rFonts w:cs="Arial"/>
                  <w:szCs w:val="18"/>
                  <w:lang w:eastAsia="zh-CN"/>
                </w:rPr>
                <w:t xml:space="preserve"> is used for this </w:t>
              </w:r>
              <w:r w:rsidR="00756DC2">
                <w:rPr>
                  <w:rFonts w:cs="Arial"/>
                  <w:szCs w:val="18"/>
                  <w:lang w:eastAsia="zh-CN"/>
                </w:rPr>
                <w:t>user</w:t>
              </w:r>
            </w:ins>
            <w:ins w:id="51" w:author="Liuqingfen-rev3" w:date="2019-08-30T18:50:00Z">
              <w:r w:rsidR="00C7585D">
                <w:rPr>
                  <w:rFonts w:cs="Arial"/>
                  <w:szCs w:val="18"/>
                  <w:lang w:eastAsia="zh-CN"/>
                </w:rPr>
                <w:t xml:space="preserve"> if it is present in</w:t>
              </w:r>
            </w:ins>
            <w:ins w:id="52" w:author="Liuqingfen-rev3" w:date="2019-08-30T18:51:00Z">
              <w:r w:rsidR="00C7585D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C7585D" w:rsidRPr="00C7585D">
                <w:rPr>
                  <w:rFonts w:cs="Arial"/>
                  <w:szCs w:val="18"/>
                  <w:lang w:eastAsia="zh-CN"/>
                </w:rPr>
                <w:t>AuthorizationData</w:t>
              </w:r>
              <w:proofErr w:type="spellEnd"/>
              <w:r w:rsidR="00C7585D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8D1304" w:rsidRPr="000B71E3" w:rsidRDefault="009B602F" w:rsidP="00C7585D">
            <w:pPr>
              <w:pStyle w:val="TAL"/>
              <w:rPr>
                <w:ins w:id="53" w:author="liuqingfen" w:date="2019-08-14T19:08:00Z"/>
                <w:rFonts w:cs="Arial"/>
                <w:szCs w:val="18"/>
                <w:lang w:eastAsia="zh-CN"/>
              </w:rPr>
            </w:pPr>
            <w:ins w:id="54" w:author="Liuqingfen-rev1" w:date="2019-08-29T14:47:00Z">
              <w:r>
                <w:rPr>
                  <w:rFonts w:cs="Arial"/>
                  <w:szCs w:val="18"/>
                  <w:lang w:eastAsia="zh-CN"/>
                </w:rPr>
                <w:t xml:space="preserve">If present, </w:t>
              </w:r>
            </w:ins>
            <w:ins w:id="55" w:author="Liuqingfen-rev1" w:date="2019-08-29T14:48:00Z">
              <w:r>
                <w:rPr>
                  <w:rFonts w:cs="Arial"/>
                  <w:szCs w:val="18"/>
                  <w:lang w:eastAsia="zh-CN"/>
                </w:rPr>
                <w:t>this value</w:t>
              </w:r>
            </w:ins>
            <w:ins w:id="56" w:author="Liuqingfen-rev1" w:date="2019-08-29T14:47:00Z">
              <w:r>
                <w:rPr>
                  <w:rFonts w:cs="Arial"/>
                  <w:szCs w:val="18"/>
                  <w:lang w:eastAsia="zh-CN"/>
                </w:rPr>
                <w:t xml:space="preserve"> has high</w:t>
              </w:r>
            </w:ins>
            <w:ins w:id="57" w:author="Liuqingfen-rev1" w:date="2019-08-29T14:48:00Z">
              <w:r>
                <w:rPr>
                  <w:rFonts w:cs="Arial"/>
                  <w:szCs w:val="18"/>
                  <w:lang w:eastAsia="zh-CN"/>
                </w:rPr>
                <w:t xml:space="preserve">er priority than the </w:t>
              </w:r>
            </w:ins>
            <w:ins w:id="58" w:author="Liuqingfen-rev1" w:date="2019-08-29T14:49:00Z">
              <w:r>
                <w:rPr>
                  <w:rFonts w:cs="Arial"/>
                  <w:szCs w:val="18"/>
                  <w:lang w:eastAsia="zh-CN"/>
                </w:rPr>
                <w:t xml:space="preserve">value in </w:t>
              </w:r>
            </w:ins>
            <w:ins w:id="59" w:author="Liuqingfen-rev3" w:date="2019-08-30T18:45:00Z">
              <w:r w:rsidR="00C7585D"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 w:rsidR="00C7585D">
                <w:rPr>
                  <w:rFonts w:cs="Arial"/>
                  <w:szCs w:val="18"/>
                  <w:lang w:eastAsia="zh-CN"/>
                </w:rPr>
                <w:t>AuthorizationData</w:t>
              </w:r>
            </w:ins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9071DE" w:rsidRDefault="009071DE">
      <w:pPr>
        <w:rPr>
          <w:noProof/>
        </w:rPr>
      </w:pPr>
    </w:p>
    <w:p w:rsidR="009071DE" w:rsidRPr="00C46FE4" w:rsidRDefault="009071DE" w:rsidP="0090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850BE" w:rsidRPr="000B71E3" w:rsidRDefault="00E850BE" w:rsidP="00E850BE">
      <w:pPr>
        <w:pStyle w:val="2"/>
      </w:pPr>
      <w:bookmarkStart w:id="60" w:name="_Toc11338883"/>
      <w:r w:rsidRPr="000B71E3">
        <w:t>A.</w:t>
      </w:r>
      <w:r>
        <w:t>7</w:t>
      </w:r>
      <w:r w:rsidRPr="000B71E3">
        <w:tab/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API</w:t>
      </w:r>
      <w:bookmarkEnd w:id="60"/>
    </w:p>
    <w:p w:rsidR="00E850BE" w:rsidRPr="000B71E3" w:rsidRDefault="00E850BE" w:rsidP="00E850BE">
      <w:pPr>
        <w:pStyle w:val="PL"/>
      </w:pPr>
      <w:r w:rsidRPr="000B71E3">
        <w:t>openapi: 3.0.0</w:t>
      </w:r>
    </w:p>
    <w:p w:rsidR="009071DE" w:rsidRPr="00E850BE" w:rsidRDefault="009071DE">
      <w:pPr>
        <w:rPr>
          <w:noProof/>
          <w:lang w:eastAsia="zh-CN"/>
        </w:rPr>
      </w:pPr>
    </w:p>
    <w:p w:rsidR="00E850BE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t>components: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E850BE" w:rsidRDefault="00E850BE" w:rsidP="00E850BE">
      <w:pPr>
        <w:pStyle w:val="PL"/>
      </w:pPr>
      <w:r>
        <w:t xml:space="preserve">            nudm-niddau: Access to the nudm-niddau API</w:t>
      </w:r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schemas:</w:t>
      </w:r>
    </w:p>
    <w:p w:rsidR="00E850BE" w:rsidRPr="000B71E3" w:rsidRDefault="00E850BE" w:rsidP="00E850BE">
      <w:pPr>
        <w:pStyle w:val="PL"/>
      </w:pPr>
    </w:p>
    <w:p w:rsidR="00E850BE" w:rsidRDefault="00E850BE" w:rsidP="00E850BE">
      <w:pPr>
        <w:pStyle w:val="PL"/>
      </w:pPr>
      <w:r w:rsidRPr="000B71E3">
        <w:t># COMPLEX TYPES:</w:t>
      </w:r>
    </w:p>
    <w:p w:rsidR="00E850BE" w:rsidRPr="000B71E3" w:rsidRDefault="00E850BE" w:rsidP="00E850BE">
      <w:pPr>
        <w:pStyle w:val="PL"/>
      </w:pPr>
      <w:r>
        <w:t>#</w:t>
      </w:r>
    </w:p>
    <w:p w:rsidR="00E850BE" w:rsidRPr="000B71E3" w:rsidRDefault="00E850BE" w:rsidP="00E850BE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:rsidR="00E850BE" w:rsidRDefault="00E850BE" w:rsidP="00E850BE">
      <w:pPr>
        <w:pStyle w:val="PL"/>
        <w:rPr>
          <w:ins w:id="61" w:author="Liuqingfen-rev4" w:date="2019-08-30T20:54:00Z"/>
        </w:rPr>
      </w:pPr>
      <w:r w:rsidRPr="000B71E3">
        <w:t xml:space="preserve">      type: </w:t>
      </w:r>
      <w:ins w:id="62" w:author="Liuqingfen-rev3" w:date="2019-08-30T18:58:00Z">
        <w:r w:rsidR="002A6126">
          <w:t>object</w:t>
        </w:r>
      </w:ins>
      <w:del w:id="63" w:author="Liuqingfen-rev3" w:date="2019-08-30T18:58:00Z">
        <w:r w:rsidRPr="000B71E3" w:rsidDel="002A6126">
          <w:delText>array</w:delText>
        </w:r>
      </w:del>
    </w:p>
    <w:p w:rsidR="006913FD" w:rsidRDefault="006913FD" w:rsidP="00E850BE">
      <w:pPr>
        <w:pStyle w:val="PL"/>
        <w:rPr>
          <w:ins w:id="64" w:author="Liuqingfen-rev4" w:date="2019-08-30T20:54:00Z"/>
        </w:rPr>
      </w:pPr>
      <w:ins w:id="65" w:author="Liuqingfen-rev4" w:date="2019-08-30T20:54:00Z">
        <w:r>
          <w:t xml:space="preserve">      required:</w:t>
        </w:r>
      </w:ins>
    </w:p>
    <w:p w:rsidR="006913FD" w:rsidRDefault="006913FD" w:rsidP="006913FD">
      <w:pPr>
        <w:pStyle w:val="PL"/>
        <w:rPr>
          <w:ins w:id="66" w:author="Liuqingfen-rev3" w:date="2019-08-30T19:03:00Z"/>
          <w:rFonts w:hint="eastAsia"/>
        </w:rPr>
      </w:pPr>
      <w:ins w:id="67" w:author="Liuqingfen-rev4" w:date="2019-08-30T20:54:00Z">
        <w:r>
          <w:t xml:space="preserve">       - </w:t>
        </w:r>
        <w:r w:rsidRPr="006913FD">
          <w:t>authorizationData</w:t>
        </w:r>
      </w:ins>
    </w:p>
    <w:p w:rsidR="002A6126" w:rsidRDefault="002A6126" w:rsidP="00E850BE">
      <w:pPr>
        <w:pStyle w:val="PL"/>
        <w:rPr>
          <w:ins w:id="68" w:author="Liuqingfen-rev3" w:date="2019-08-30T19:03:00Z"/>
        </w:rPr>
      </w:pPr>
      <w:ins w:id="69" w:author="Liuqingfen-rev3" w:date="2019-08-30T19:03:00Z">
        <w:r>
          <w:t xml:space="preserve">      </w:t>
        </w:r>
        <w:r w:rsidRPr="000B71E3">
          <w:t>properties</w:t>
        </w:r>
        <w:r>
          <w:t>:</w:t>
        </w:r>
      </w:ins>
    </w:p>
    <w:p w:rsidR="002A6126" w:rsidRDefault="002A6126" w:rsidP="00E850BE">
      <w:pPr>
        <w:pStyle w:val="PL"/>
        <w:rPr>
          <w:ins w:id="70" w:author="Liuqingfen-rev3" w:date="2019-08-30T19:08:00Z"/>
          <w:lang w:eastAsia="zh-CN"/>
        </w:rPr>
      </w:pPr>
      <w:ins w:id="71" w:author="Liuqingfen-rev3" w:date="2019-08-30T19:0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2A6126">
          <w:rPr>
            <w:lang w:eastAsia="zh-CN"/>
          </w:rPr>
          <w:t>authorizationData</w:t>
        </w:r>
      </w:ins>
      <w:ins w:id="72" w:author="Liuqingfen-rev3" w:date="2019-08-30T19:08:00Z">
        <w:r w:rsidR="00DF279A">
          <w:rPr>
            <w:lang w:eastAsia="zh-CN"/>
          </w:rPr>
          <w:t>:</w:t>
        </w:r>
      </w:ins>
    </w:p>
    <w:p w:rsidR="00DF279A" w:rsidRPr="000B71E3" w:rsidRDefault="00DF279A" w:rsidP="00E850BE">
      <w:pPr>
        <w:pStyle w:val="PL"/>
        <w:rPr>
          <w:lang w:eastAsia="zh-CN"/>
        </w:rPr>
      </w:pPr>
      <w:ins w:id="73" w:author="Liuqingfen-rev3" w:date="2019-08-30T19:08:00Z">
        <w:r>
          <w:rPr>
            <w:lang w:eastAsia="zh-CN"/>
          </w:rPr>
          <w:t xml:space="preserve">          type: array</w:t>
        </w:r>
      </w:ins>
    </w:p>
    <w:p w:rsidR="00E850BE" w:rsidRPr="000B71E3" w:rsidRDefault="00E850BE" w:rsidP="00E850BE">
      <w:pPr>
        <w:pStyle w:val="PL"/>
      </w:pPr>
      <w:r w:rsidRPr="000B71E3">
        <w:t xml:space="preserve">      </w:t>
      </w:r>
      <w:ins w:id="74" w:author="Liuqingfen-rev3" w:date="2019-08-30T19:09:00Z">
        <w:r w:rsidR="00DF279A">
          <w:t xml:space="preserve">    </w:t>
        </w:r>
      </w:ins>
      <w:r w:rsidRPr="000B71E3">
        <w:t>items: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ins w:id="75" w:author="Liuqingfen-rev3" w:date="2019-08-30T19:09:00Z">
        <w:r w:rsidR="00DF279A">
          <w:t xml:space="preserve">    </w:t>
        </w:r>
      </w:ins>
      <w:r w:rsidRPr="000B71E3">
        <w:t>$ref: '#/components/schemas/</w:t>
      </w:r>
      <w:r>
        <w:t>UserIdentifier</w:t>
      </w:r>
      <w:r w:rsidRPr="000B71E3">
        <w:t>'</w:t>
      </w:r>
    </w:p>
    <w:p w:rsidR="00E850BE" w:rsidRPr="00C7585D" w:rsidRDefault="00E850BE" w:rsidP="00E850BE">
      <w:pPr>
        <w:pStyle w:val="PL"/>
      </w:pPr>
      <w:r w:rsidRPr="000B71E3">
        <w:t xml:space="preserve">      </w:t>
      </w:r>
      <w:ins w:id="76" w:author="Liuqingfen-rev3" w:date="2019-08-30T19:09:00Z">
        <w:r w:rsidR="00DF279A">
          <w:t xml:space="preserve">    </w:t>
        </w:r>
      </w:ins>
      <w:r w:rsidRPr="00C7585D">
        <w:t>minItems: 1</w:t>
      </w:r>
    </w:p>
    <w:p w:rsidR="00E850BE" w:rsidRPr="00C7585D" w:rsidRDefault="00E850BE" w:rsidP="00E850BE">
      <w:pPr>
        <w:pStyle w:val="PL"/>
        <w:rPr>
          <w:ins w:id="77" w:author="Liuqingfen-rev1" w:date="2019-08-29T14:54:00Z"/>
        </w:rPr>
      </w:pPr>
      <w:r w:rsidRPr="00C7585D">
        <w:t xml:space="preserve">      </w:t>
      </w:r>
      <w:ins w:id="78" w:author="Liuqingfen-rev3" w:date="2019-08-30T19:17:00Z">
        <w:r w:rsidR="00DF279A">
          <w:t xml:space="preserve">    </w:t>
        </w:r>
      </w:ins>
      <w:r w:rsidRPr="00C7585D">
        <w:t>uniqueItems: true</w:t>
      </w:r>
    </w:p>
    <w:p w:rsidR="002442F1" w:rsidRPr="00C7585D" w:rsidRDefault="002442F1" w:rsidP="002442F1">
      <w:pPr>
        <w:pStyle w:val="PL"/>
        <w:rPr>
          <w:ins w:id="79" w:author="Liuqingfen-rev1" w:date="2019-08-29T14:54:00Z"/>
        </w:rPr>
      </w:pPr>
      <w:ins w:id="80" w:author="Liuqingfen-rev1" w:date="2019-08-29T14:54:00Z">
        <w:r w:rsidRPr="00C7585D">
          <w:t xml:space="preserve">        </w:t>
        </w:r>
        <w:r w:rsidRPr="00C7585D">
          <w:rPr>
            <w:lang w:eastAsia="zh-CN"/>
          </w:rPr>
          <w:t>v</w:t>
        </w:r>
        <w:r w:rsidRPr="00C7585D">
          <w:rPr>
            <w:rFonts w:hint="eastAsia"/>
            <w:lang w:eastAsia="zh-CN"/>
          </w:rPr>
          <w:t>alidityTime</w:t>
        </w:r>
        <w:r w:rsidRPr="00C7585D">
          <w:t>:</w:t>
        </w:r>
      </w:ins>
    </w:p>
    <w:p w:rsidR="002442F1" w:rsidRPr="002442F1" w:rsidRDefault="002442F1" w:rsidP="00E850BE">
      <w:pPr>
        <w:pStyle w:val="PL"/>
      </w:pPr>
      <w:ins w:id="81" w:author="Liuqingfen-rev1" w:date="2019-08-29T14:54:00Z">
        <w:r w:rsidRPr="00C7585D">
          <w:t xml:space="preserve">          $ref: 'TS29571_CommonData.yaml#/components/schemas/DateTime'</w:t>
        </w:r>
      </w:ins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:rsidR="00E850BE" w:rsidRPr="000B71E3" w:rsidRDefault="00E850BE" w:rsidP="00E850BE">
      <w:pPr>
        <w:pStyle w:val="PL"/>
      </w:pPr>
      <w:r w:rsidRPr="000B71E3">
        <w:t xml:space="preserve">      type: object</w:t>
      </w:r>
    </w:p>
    <w:p w:rsidR="00E850BE" w:rsidRDefault="00E850BE" w:rsidP="00E850BE">
      <w:pPr>
        <w:pStyle w:val="PL"/>
      </w:pPr>
      <w:r>
        <w:t xml:space="preserve">      required:</w:t>
      </w:r>
    </w:p>
    <w:p w:rsidR="00E850BE" w:rsidRDefault="00E850BE" w:rsidP="00E850BE">
      <w:pPr>
        <w:pStyle w:val="PL"/>
      </w:pPr>
      <w:r>
        <w:t xml:space="preserve">        - supi</w:t>
      </w:r>
    </w:p>
    <w:p w:rsidR="00E850BE" w:rsidRPr="000B71E3" w:rsidRDefault="00E850BE" w:rsidP="00E850BE">
      <w:pPr>
        <w:pStyle w:val="PL"/>
      </w:pPr>
      <w:r w:rsidRPr="000B71E3">
        <w:t xml:space="preserve">      properties: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:rsidR="00E850BE" w:rsidRPr="000B71E3" w:rsidRDefault="00E850BE" w:rsidP="00E850BE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:rsidR="00E850BE" w:rsidRDefault="00E850BE" w:rsidP="00E850BE">
      <w:pPr>
        <w:pStyle w:val="PL"/>
        <w:rPr>
          <w:ins w:id="82" w:author="liuqingfen" w:date="2019-08-14T19:19:00Z"/>
        </w:rPr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:rsidR="00E850BE" w:rsidRPr="000B71E3" w:rsidRDefault="00E850BE" w:rsidP="00E850BE">
      <w:pPr>
        <w:pStyle w:val="PL"/>
        <w:rPr>
          <w:ins w:id="83" w:author="liuqingfen" w:date="2019-08-14T19:19:00Z"/>
        </w:rPr>
      </w:pPr>
      <w:ins w:id="84" w:author="liuqingfen" w:date="2019-08-14T19:19:00Z">
        <w:r w:rsidRPr="000B71E3">
          <w:t xml:space="preserve">        </w:t>
        </w:r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alidityTime</w:t>
        </w:r>
        <w:r w:rsidRPr="000B71E3">
          <w:t>:</w:t>
        </w:r>
      </w:ins>
    </w:p>
    <w:p w:rsidR="00E850BE" w:rsidRPr="000B71E3" w:rsidRDefault="00E850BE" w:rsidP="00E850BE">
      <w:pPr>
        <w:pStyle w:val="PL"/>
        <w:rPr>
          <w:ins w:id="85" w:author="liuqingfen" w:date="2019-08-14T19:19:00Z"/>
        </w:rPr>
      </w:pPr>
      <w:ins w:id="86" w:author="liuqingfen" w:date="2019-08-14T19:19:00Z">
        <w:r>
          <w:t xml:space="preserve">          $ref: </w:t>
        </w:r>
        <w:r w:rsidRPr="000B71E3">
          <w:t>'TS29571_CommonData.yaml#/components/schemas/</w:t>
        </w:r>
      </w:ins>
      <w:ins w:id="87" w:author="liuqingfen" w:date="2019-08-14T19:44:00Z">
        <w:r w:rsidR="00B55085" w:rsidRPr="00875E9E">
          <w:t>DateTime</w:t>
        </w:r>
      </w:ins>
      <w:ins w:id="88" w:author="liuqingfen" w:date="2019-08-14T19:19:00Z">
        <w:r w:rsidRPr="000B71E3">
          <w:t>'</w:t>
        </w:r>
      </w:ins>
    </w:p>
    <w:p w:rsidR="00E850BE" w:rsidRPr="00E850BE" w:rsidRDefault="00E850BE">
      <w:pPr>
        <w:rPr>
          <w:noProof/>
          <w:lang w:eastAsia="zh-CN"/>
        </w:rPr>
      </w:pPr>
    </w:p>
    <w:p w:rsidR="00E850BE" w:rsidRPr="00E171BC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436" w:rsidRDefault="009F1436">
      <w:r>
        <w:separator/>
      </w:r>
    </w:p>
  </w:endnote>
  <w:endnote w:type="continuationSeparator" w:id="0">
    <w:p w:rsidR="009F1436" w:rsidRDefault="009F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436" w:rsidRDefault="009F1436">
      <w:r>
        <w:separator/>
      </w:r>
    </w:p>
  </w:footnote>
  <w:footnote w:type="continuationSeparator" w:id="0">
    <w:p w:rsidR="009F1436" w:rsidRDefault="009F1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474E3"/>
    <w:multiLevelType w:val="hybridMultilevel"/>
    <w:tmpl w:val="8FFC346E"/>
    <w:lvl w:ilvl="0" w:tplc="81FC0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D974718"/>
    <w:multiLevelType w:val="hybridMultilevel"/>
    <w:tmpl w:val="44D27774"/>
    <w:lvl w:ilvl="0" w:tplc="6A9077E6">
      <w:start w:val="6"/>
      <w:numFmt w:val="bullet"/>
      <w:lvlText w:val="-"/>
      <w:lvlJc w:val="left"/>
      <w:pPr>
        <w:ind w:left="114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  <w15:person w15:author="Liuqingfen-rev3">
    <w15:presenceInfo w15:providerId="None" w15:userId="Liuqingfen-rev3"/>
  </w15:person>
  <w15:person w15:author="Liuqingfen-rev4">
    <w15:presenceInfo w15:providerId="None" w15:userId="Liuqingfen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6B89"/>
    <w:rsid w:val="00027F36"/>
    <w:rsid w:val="00046061"/>
    <w:rsid w:val="00071143"/>
    <w:rsid w:val="00076E78"/>
    <w:rsid w:val="00084A19"/>
    <w:rsid w:val="000A1F6F"/>
    <w:rsid w:val="000A6394"/>
    <w:rsid w:val="000B7FED"/>
    <w:rsid w:val="000C038A"/>
    <w:rsid w:val="000C6598"/>
    <w:rsid w:val="000F0DF9"/>
    <w:rsid w:val="000F5AA5"/>
    <w:rsid w:val="00126B9F"/>
    <w:rsid w:val="00142B30"/>
    <w:rsid w:val="0014302F"/>
    <w:rsid w:val="00144233"/>
    <w:rsid w:val="00145D43"/>
    <w:rsid w:val="00146506"/>
    <w:rsid w:val="00146A7D"/>
    <w:rsid w:val="00146BA6"/>
    <w:rsid w:val="00147491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16149"/>
    <w:rsid w:val="002442F1"/>
    <w:rsid w:val="0026004D"/>
    <w:rsid w:val="00260D6F"/>
    <w:rsid w:val="002640DD"/>
    <w:rsid w:val="00264665"/>
    <w:rsid w:val="00265765"/>
    <w:rsid w:val="00266191"/>
    <w:rsid w:val="00274BDF"/>
    <w:rsid w:val="00275D12"/>
    <w:rsid w:val="00284FEB"/>
    <w:rsid w:val="002860C4"/>
    <w:rsid w:val="002A3B80"/>
    <w:rsid w:val="002A6126"/>
    <w:rsid w:val="002B23A0"/>
    <w:rsid w:val="002B5741"/>
    <w:rsid w:val="002C4D35"/>
    <w:rsid w:val="002C6D93"/>
    <w:rsid w:val="002F24F6"/>
    <w:rsid w:val="00300AAA"/>
    <w:rsid w:val="003047C7"/>
    <w:rsid w:val="00305409"/>
    <w:rsid w:val="00316AD9"/>
    <w:rsid w:val="0032348C"/>
    <w:rsid w:val="00340202"/>
    <w:rsid w:val="00356D48"/>
    <w:rsid w:val="003609EF"/>
    <w:rsid w:val="00360CFE"/>
    <w:rsid w:val="0036231A"/>
    <w:rsid w:val="00367FBE"/>
    <w:rsid w:val="00374DD4"/>
    <w:rsid w:val="00383206"/>
    <w:rsid w:val="00392D4C"/>
    <w:rsid w:val="003A7F84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50137"/>
    <w:rsid w:val="0045532E"/>
    <w:rsid w:val="00456CFD"/>
    <w:rsid w:val="00465380"/>
    <w:rsid w:val="00483D56"/>
    <w:rsid w:val="004907B8"/>
    <w:rsid w:val="004A2159"/>
    <w:rsid w:val="004A46D4"/>
    <w:rsid w:val="004A4855"/>
    <w:rsid w:val="004B75B7"/>
    <w:rsid w:val="004E1669"/>
    <w:rsid w:val="004E454D"/>
    <w:rsid w:val="004E6B84"/>
    <w:rsid w:val="004F40E8"/>
    <w:rsid w:val="004F44B6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67AD"/>
    <w:rsid w:val="00570453"/>
    <w:rsid w:val="0057437D"/>
    <w:rsid w:val="00592D74"/>
    <w:rsid w:val="005948FE"/>
    <w:rsid w:val="005C5697"/>
    <w:rsid w:val="005D64E0"/>
    <w:rsid w:val="005E2C44"/>
    <w:rsid w:val="005E7F77"/>
    <w:rsid w:val="005F1FC4"/>
    <w:rsid w:val="005F331C"/>
    <w:rsid w:val="00621188"/>
    <w:rsid w:val="00622F02"/>
    <w:rsid w:val="006257ED"/>
    <w:rsid w:val="00626695"/>
    <w:rsid w:val="00633058"/>
    <w:rsid w:val="00652FD0"/>
    <w:rsid w:val="00655C6A"/>
    <w:rsid w:val="006653D5"/>
    <w:rsid w:val="0066577B"/>
    <w:rsid w:val="00682876"/>
    <w:rsid w:val="006913FD"/>
    <w:rsid w:val="0069358E"/>
    <w:rsid w:val="00693DD3"/>
    <w:rsid w:val="00695808"/>
    <w:rsid w:val="006A5E36"/>
    <w:rsid w:val="006B46FB"/>
    <w:rsid w:val="006C2D6F"/>
    <w:rsid w:val="006D1D52"/>
    <w:rsid w:val="006E0734"/>
    <w:rsid w:val="006E21FB"/>
    <w:rsid w:val="007239CF"/>
    <w:rsid w:val="0074525D"/>
    <w:rsid w:val="007462A0"/>
    <w:rsid w:val="007476E8"/>
    <w:rsid w:val="00756DC2"/>
    <w:rsid w:val="0076651E"/>
    <w:rsid w:val="0077385D"/>
    <w:rsid w:val="00774CBC"/>
    <w:rsid w:val="0078396E"/>
    <w:rsid w:val="00792342"/>
    <w:rsid w:val="00792B82"/>
    <w:rsid w:val="007977A8"/>
    <w:rsid w:val="007A503E"/>
    <w:rsid w:val="007B1D9E"/>
    <w:rsid w:val="007B512A"/>
    <w:rsid w:val="007B5D14"/>
    <w:rsid w:val="007C2097"/>
    <w:rsid w:val="007D6A07"/>
    <w:rsid w:val="007E3156"/>
    <w:rsid w:val="007F7259"/>
    <w:rsid w:val="008040A8"/>
    <w:rsid w:val="008076BC"/>
    <w:rsid w:val="008279FA"/>
    <w:rsid w:val="008302C4"/>
    <w:rsid w:val="00843ED8"/>
    <w:rsid w:val="008626E7"/>
    <w:rsid w:val="00870EE7"/>
    <w:rsid w:val="008715CC"/>
    <w:rsid w:val="00872399"/>
    <w:rsid w:val="00881454"/>
    <w:rsid w:val="008863B9"/>
    <w:rsid w:val="008A45A6"/>
    <w:rsid w:val="008B1890"/>
    <w:rsid w:val="008B7DD2"/>
    <w:rsid w:val="008D1304"/>
    <w:rsid w:val="008E7790"/>
    <w:rsid w:val="008F193E"/>
    <w:rsid w:val="008F6816"/>
    <w:rsid w:val="008F686C"/>
    <w:rsid w:val="008F68B0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502A0"/>
    <w:rsid w:val="009631C7"/>
    <w:rsid w:val="00963A91"/>
    <w:rsid w:val="0097472A"/>
    <w:rsid w:val="009777D9"/>
    <w:rsid w:val="00980191"/>
    <w:rsid w:val="00990331"/>
    <w:rsid w:val="00991B88"/>
    <w:rsid w:val="009A5753"/>
    <w:rsid w:val="009A579D"/>
    <w:rsid w:val="009B4A2B"/>
    <w:rsid w:val="009B602F"/>
    <w:rsid w:val="009B6155"/>
    <w:rsid w:val="009D1A63"/>
    <w:rsid w:val="009D5638"/>
    <w:rsid w:val="009D7543"/>
    <w:rsid w:val="009E3297"/>
    <w:rsid w:val="009F1436"/>
    <w:rsid w:val="009F734F"/>
    <w:rsid w:val="00A202B3"/>
    <w:rsid w:val="00A246B6"/>
    <w:rsid w:val="00A310CB"/>
    <w:rsid w:val="00A34D35"/>
    <w:rsid w:val="00A47E70"/>
    <w:rsid w:val="00A50CF0"/>
    <w:rsid w:val="00A7671C"/>
    <w:rsid w:val="00A860A0"/>
    <w:rsid w:val="00AA2CBC"/>
    <w:rsid w:val="00AC5820"/>
    <w:rsid w:val="00AD1CD8"/>
    <w:rsid w:val="00AD5802"/>
    <w:rsid w:val="00AD6923"/>
    <w:rsid w:val="00AD7CF8"/>
    <w:rsid w:val="00AE0F29"/>
    <w:rsid w:val="00AF682B"/>
    <w:rsid w:val="00B22D5C"/>
    <w:rsid w:val="00B2574B"/>
    <w:rsid w:val="00B258BB"/>
    <w:rsid w:val="00B2615C"/>
    <w:rsid w:val="00B36138"/>
    <w:rsid w:val="00B432F4"/>
    <w:rsid w:val="00B51A84"/>
    <w:rsid w:val="00B53821"/>
    <w:rsid w:val="00B55085"/>
    <w:rsid w:val="00B562E8"/>
    <w:rsid w:val="00B62FA9"/>
    <w:rsid w:val="00B664BB"/>
    <w:rsid w:val="00B67B97"/>
    <w:rsid w:val="00B712A3"/>
    <w:rsid w:val="00B7750F"/>
    <w:rsid w:val="00B8251F"/>
    <w:rsid w:val="00B968C8"/>
    <w:rsid w:val="00BA3EC5"/>
    <w:rsid w:val="00BA4DDE"/>
    <w:rsid w:val="00BA4EDE"/>
    <w:rsid w:val="00BA51D9"/>
    <w:rsid w:val="00BB1614"/>
    <w:rsid w:val="00BB5DFC"/>
    <w:rsid w:val="00BC3D68"/>
    <w:rsid w:val="00BD279D"/>
    <w:rsid w:val="00BD4E7A"/>
    <w:rsid w:val="00BD6913"/>
    <w:rsid w:val="00BD6BB8"/>
    <w:rsid w:val="00BE14A2"/>
    <w:rsid w:val="00C15948"/>
    <w:rsid w:val="00C23569"/>
    <w:rsid w:val="00C27911"/>
    <w:rsid w:val="00C308F1"/>
    <w:rsid w:val="00C469BE"/>
    <w:rsid w:val="00C518B0"/>
    <w:rsid w:val="00C66BA2"/>
    <w:rsid w:val="00C71A80"/>
    <w:rsid w:val="00C7585D"/>
    <w:rsid w:val="00C95985"/>
    <w:rsid w:val="00CA0E3E"/>
    <w:rsid w:val="00CB6F30"/>
    <w:rsid w:val="00CC5026"/>
    <w:rsid w:val="00CC68D0"/>
    <w:rsid w:val="00CE5988"/>
    <w:rsid w:val="00CF1511"/>
    <w:rsid w:val="00D03F9A"/>
    <w:rsid w:val="00D06D51"/>
    <w:rsid w:val="00D16160"/>
    <w:rsid w:val="00D24991"/>
    <w:rsid w:val="00D2650E"/>
    <w:rsid w:val="00D353DB"/>
    <w:rsid w:val="00D36CF6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B0FB5"/>
    <w:rsid w:val="00DB2DF8"/>
    <w:rsid w:val="00DB3322"/>
    <w:rsid w:val="00DC408C"/>
    <w:rsid w:val="00DE34CF"/>
    <w:rsid w:val="00DE4422"/>
    <w:rsid w:val="00DF279A"/>
    <w:rsid w:val="00E00740"/>
    <w:rsid w:val="00E129A0"/>
    <w:rsid w:val="00E13F3D"/>
    <w:rsid w:val="00E171BC"/>
    <w:rsid w:val="00E242C4"/>
    <w:rsid w:val="00E34898"/>
    <w:rsid w:val="00E34E27"/>
    <w:rsid w:val="00E379CA"/>
    <w:rsid w:val="00E56966"/>
    <w:rsid w:val="00E70DE4"/>
    <w:rsid w:val="00E8079D"/>
    <w:rsid w:val="00E850BE"/>
    <w:rsid w:val="00EA5380"/>
    <w:rsid w:val="00EB09B7"/>
    <w:rsid w:val="00EB38EB"/>
    <w:rsid w:val="00EC4805"/>
    <w:rsid w:val="00EC6824"/>
    <w:rsid w:val="00ED6232"/>
    <w:rsid w:val="00EE2FD7"/>
    <w:rsid w:val="00EE554C"/>
    <w:rsid w:val="00EE7D7C"/>
    <w:rsid w:val="00F1198D"/>
    <w:rsid w:val="00F11E18"/>
    <w:rsid w:val="00F25D98"/>
    <w:rsid w:val="00F300FB"/>
    <w:rsid w:val="00F3064E"/>
    <w:rsid w:val="00F363CE"/>
    <w:rsid w:val="00F415A6"/>
    <w:rsid w:val="00F46337"/>
    <w:rsid w:val="00F61BD8"/>
    <w:rsid w:val="00F636EF"/>
    <w:rsid w:val="00F652F9"/>
    <w:rsid w:val="00F67B1B"/>
    <w:rsid w:val="00FA4B5D"/>
    <w:rsid w:val="00FB4D02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E850B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850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C555A-D112-4A45-8C43-848C7447A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Liuqingfen-rev4</cp:lastModifiedBy>
  <cp:revision>9</cp:revision>
  <cp:lastPrinted>1900-01-01T08:00:00Z</cp:lastPrinted>
  <dcterms:created xsi:type="dcterms:W3CDTF">2019-08-30T10:13:00Z</dcterms:created>
  <dcterms:modified xsi:type="dcterms:W3CDTF">2019-08-30T12:55:00Z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(3)372TECM4mfVyvnldy8jLcTuNnPNO2S6bQm8A2Lq1zLqiU4JgK1asq9Ynt5tL7BYvMYgM6U9z
NlG/y6HpFe7jwMpHrj/xaZEx0u51IUmw1zm9NHCn+bdyKLAw8iDbByztDO/b7ESMYbysiz7X
RxltnVJY+JAIKzbDRR2J5O0uPJvVjojdxZm1c7UYIj/FGN6hcIvQuYRpqm9YwJYb9q4a9FMV
ulno6ZQVY0Nxzw9GzL</vt:lpwstr>
  </property>
  <property fmtid="{D5CDD505-2E9C-101B-9397-08002B2CF9AE}" pid="22" name="_2015_ms_pID_7253431">
    <vt:lpwstr>NT1Y5gH/p2GUFzr81uR8hwuDgyk88Jmsbgw2dGPeZvTNsjaWDZmOVQ
57jOuXlprhqQZ0CSKG++9h155d1zlNT/Hwg1V108MSOl1YIPMKYtL5DFTodS/wq9tpwd/689
Qdc2V4EHqtX8E1AdBSu/cSY2iaukp61/sVsJHssuysJ9hIAf17siuAJtru9wCubtkLGtotSx
Zewx08mb2IjiW2J5uAsL/vXdzFpXbvSiU8Wk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